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E00E" w14:textId="0C58900B"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C77838" w:rsidRPr="00C77838">
        <w:rPr>
          <w:b/>
          <w:bCs/>
          <w:i/>
          <w:noProof/>
          <w:sz w:val="28"/>
        </w:rPr>
        <w:t>R2-1817239</w:t>
      </w:r>
    </w:p>
    <w:p w14:paraId="65EDC79A" w14:textId="20F95001" w:rsidR="00704508" w:rsidRPr="00704508" w:rsidRDefault="00501DFD" w:rsidP="00501DFD">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p w14:paraId="2CDF9844" w14:textId="77777777"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704508">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704508">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704508">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704508">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6D7018" w:rsidR="001E41F3" w:rsidRDefault="005264A0" w:rsidP="0051580D">
            <w:pPr>
              <w:pStyle w:val="CRCoverPage"/>
              <w:spacing w:after="0"/>
              <w:rPr>
                <w:b/>
                <w:noProof/>
                <w:sz w:val="28"/>
              </w:rPr>
            </w:pPr>
            <w:r>
              <w:rPr>
                <w:b/>
                <w:noProof/>
                <w:sz w:val="28"/>
              </w:rPr>
              <w:t>TS 3</w:t>
            </w:r>
            <w:r w:rsidR="005D03D7">
              <w:rPr>
                <w:b/>
                <w:noProof/>
                <w:sz w:val="28"/>
              </w:rPr>
              <w:t>8</w:t>
            </w:r>
            <w:r>
              <w:rPr>
                <w:b/>
                <w:noProof/>
                <w:sz w:val="28"/>
              </w:rPr>
              <w:t>.3</w:t>
            </w:r>
            <w:r w:rsidR="00A71A6F">
              <w:rPr>
                <w:b/>
                <w:noProof/>
                <w:sz w:val="28"/>
              </w:rPr>
              <w:t>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09E3119" w:rsidR="001E41F3" w:rsidRDefault="00C77838">
            <w:pPr>
              <w:pStyle w:val="CRCoverPage"/>
              <w:spacing w:after="0"/>
              <w:rPr>
                <w:noProof/>
              </w:rPr>
            </w:pPr>
            <w:r>
              <w:rPr>
                <w:b/>
                <w:noProof/>
                <w:sz w:val="28"/>
              </w:rPr>
              <w:t>0619</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26F8342" w:rsidR="001E41F3" w:rsidRDefault="005264A0">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704508">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704508">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704508">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25D56A66" w:rsidR="00F25D98" w:rsidRDefault="00C22259"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1049017" w:rsidR="001E41F3" w:rsidRDefault="005D03D7">
            <w:pPr>
              <w:pStyle w:val="CRCoverPage"/>
              <w:spacing w:after="0"/>
              <w:ind w:left="100"/>
              <w:rPr>
                <w:noProof/>
              </w:rPr>
            </w:pPr>
            <w:r>
              <w:rPr>
                <w:noProof/>
              </w:rPr>
              <w:t>Clarification of fields in Band Parameters in EN-DC</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EF251D1" w:rsidR="00132364" w:rsidRDefault="005264A0"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563E88C" w:rsidR="00132364" w:rsidRDefault="006E06D4" w:rsidP="00132364">
            <w:pPr>
              <w:pStyle w:val="CRCoverPage"/>
              <w:spacing w:after="0"/>
              <w:ind w:left="100"/>
              <w:rPr>
                <w:noProof/>
              </w:rPr>
            </w:pPr>
            <w:r>
              <w:rPr>
                <w:noProof/>
              </w:rPr>
              <w:t>2018-</w:t>
            </w:r>
            <w:r w:rsidR="00FD79CF">
              <w:rPr>
                <w:noProof/>
              </w:rPr>
              <w:t>10</w:t>
            </w:r>
            <w:r w:rsidR="005264A0">
              <w:rPr>
                <w:noProof/>
              </w:rPr>
              <w:t>-2</w:t>
            </w:r>
            <w:r w:rsidR="007F586E">
              <w:rPr>
                <w:noProof/>
              </w:rPr>
              <w:t>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139696A" w:rsidR="00132364" w:rsidRDefault="005264A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7082565" w:rsidR="00132364" w:rsidRDefault="00CD0C1D" w:rsidP="005264A0">
            <w:pPr>
              <w:pStyle w:val="CRCoverPage"/>
              <w:spacing w:before="20" w:after="80"/>
              <w:ind w:left="102"/>
              <w:rPr>
                <w:noProof/>
              </w:rPr>
            </w:pPr>
            <w:r>
              <w:t xml:space="preserve">The </w:t>
            </w:r>
            <w:r w:rsidRPr="00CD0C1D">
              <w:rPr>
                <w:i/>
              </w:rPr>
              <w:t>ca-</w:t>
            </w:r>
            <w:proofErr w:type="spellStart"/>
            <w:r w:rsidRPr="00CD0C1D">
              <w:rPr>
                <w:i/>
              </w:rPr>
              <w:t>BandwidthClassDL</w:t>
            </w:r>
            <w:proofErr w:type="spellEnd"/>
            <w:r w:rsidRPr="00CD0C1D">
              <w:rPr>
                <w:i/>
              </w:rPr>
              <w:t>-EUTRA</w:t>
            </w:r>
            <w:r>
              <w:t xml:space="preserve"> IE and </w:t>
            </w:r>
            <w:r w:rsidRPr="00CD0C1D">
              <w:rPr>
                <w:i/>
              </w:rPr>
              <w:t>ca-</w:t>
            </w:r>
            <w:proofErr w:type="spellStart"/>
            <w:r w:rsidRPr="00CD0C1D">
              <w:rPr>
                <w:i/>
              </w:rPr>
              <w:t>BandwidthClass</w:t>
            </w:r>
            <w:r>
              <w:rPr>
                <w:i/>
              </w:rPr>
              <w:t>U</w:t>
            </w:r>
            <w:r w:rsidRPr="00CD0C1D">
              <w:rPr>
                <w:i/>
              </w:rPr>
              <w:t>L</w:t>
            </w:r>
            <w:proofErr w:type="spellEnd"/>
            <w:r w:rsidRPr="00CD0C1D">
              <w:rPr>
                <w:i/>
              </w:rPr>
              <w:t>-EUTRA</w:t>
            </w:r>
            <w:r>
              <w:t xml:space="preserve"> IE are marked as optional but they should be mandatory.</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CD0C1D" w14:paraId="46BCD35B" w14:textId="77777777">
        <w:tc>
          <w:tcPr>
            <w:tcW w:w="2268" w:type="dxa"/>
            <w:gridSpan w:val="2"/>
            <w:tcBorders>
              <w:left w:val="single" w:sz="4" w:space="0" w:color="auto"/>
            </w:tcBorders>
          </w:tcPr>
          <w:p w14:paraId="441E5731" w14:textId="77777777" w:rsidR="00CD0C1D" w:rsidRDefault="00CD0C1D" w:rsidP="00CD0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56EABC" w14:textId="77777777" w:rsidR="00CD0C1D" w:rsidRDefault="00CD0C1D" w:rsidP="00CD0C1D">
            <w:pPr>
              <w:pStyle w:val="CRCoverPage"/>
              <w:spacing w:before="20" w:after="80"/>
              <w:ind w:left="100"/>
              <w:rPr>
                <w:noProof/>
              </w:rPr>
            </w:pPr>
            <w:r>
              <w:rPr>
                <w:noProof/>
              </w:rPr>
              <w:t>The main changes are as follows in section 6.3.6:</w:t>
            </w:r>
          </w:p>
          <w:p w14:paraId="26780D3C" w14:textId="637C40E5" w:rsidR="00CD0C1D" w:rsidRDefault="009F44A6" w:rsidP="00CD0C1D">
            <w:pPr>
              <w:pStyle w:val="CRCoverPage"/>
              <w:numPr>
                <w:ilvl w:val="0"/>
                <w:numId w:val="1"/>
              </w:numPr>
              <w:tabs>
                <w:tab w:val="left" w:pos="384"/>
              </w:tabs>
              <w:spacing w:before="20" w:after="80"/>
              <w:ind w:left="384" w:hanging="284"/>
              <w:rPr>
                <w:noProof/>
              </w:rPr>
            </w:pPr>
            <w:r>
              <w:rPr>
                <w:noProof/>
              </w:rPr>
              <w:t>Change the IE’s to be mandatory.</w:t>
            </w:r>
          </w:p>
          <w:p w14:paraId="74323D5C" w14:textId="77777777" w:rsidR="00CD0C1D" w:rsidRPr="00441533" w:rsidRDefault="00CD0C1D" w:rsidP="00CD0C1D">
            <w:pPr>
              <w:pStyle w:val="CRCoverPage"/>
              <w:spacing w:before="20" w:after="80"/>
              <w:ind w:left="100"/>
              <w:rPr>
                <w:b/>
                <w:noProof/>
              </w:rPr>
            </w:pPr>
            <w:r w:rsidRPr="00441533">
              <w:rPr>
                <w:b/>
                <w:noProof/>
              </w:rPr>
              <w:t>Impact analysis</w:t>
            </w:r>
          </w:p>
          <w:p w14:paraId="4668F70B" w14:textId="29817C59" w:rsidR="00CD0C1D" w:rsidRDefault="00CD0C1D" w:rsidP="00CD0C1D">
            <w:pPr>
              <w:pStyle w:val="CRCoverPage"/>
              <w:spacing w:before="20" w:after="80"/>
              <w:ind w:left="100"/>
              <w:rPr>
                <w:noProof/>
              </w:rPr>
            </w:pPr>
            <w:r w:rsidRPr="00441533">
              <w:rPr>
                <w:noProof/>
                <w:u w:val="single"/>
              </w:rPr>
              <w:t>Impacted functionality</w:t>
            </w:r>
            <w:r>
              <w:rPr>
                <w:noProof/>
              </w:rPr>
              <w:t xml:space="preserve">: </w:t>
            </w:r>
            <w:r w:rsidR="009F44A6">
              <w:rPr>
                <w:noProof/>
              </w:rPr>
              <w:t>Signalling of NR</w:t>
            </w:r>
            <w:r w:rsidR="00C7163E">
              <w:rPr>
                <w:noProof/>
              </w:rPr>
              <w:t xml:space="preserve"> CA</w:t>
            </w:r>
            <w:r w:rsidR="009F44A6">
              <w:rPr>
                <w:noProof/>
              </w:rPr>
              <w:t xml:space="preserve"> and MR-DC band combinations.</w:t>
            </w:r>
          </w:p>
          <w:p w14:paraId="13A34090" w14:textId="77777777" w:rsidR="009F44A6" w:rsidRDefault="009F44A6" w:rsidP="00CD0C1D">
            <w:pPr>
              <w:pStyle w:val="CRCoverPage"/>
              <w:spacing w:before="20" w:after="80"/>
              <w:ind w:left="100"/>
              <w:rPr>
                <w:noProof/>
              </w:rPr>
            </w:pPr>
          </w:p>
          <w:p w14:paraId="43DA4E51" w14:textId="77777777" w:rsidR="00CD0C1D" w:rsidRDefault="00CD0C1D" w:rsidP="00CD0C1D">
            <w:pPr>
              <w:pStyle w:val="CRCoverPage"/>
              <w:spacing w:before="20" w:after="80"/>
              <w:ind w:left="100"/>
              <w:rPr>
                <w:noProof/>
              </w:rPr>
            </w:pPr>
            <w:r w:rsidRPr="00441533">
              <w:rPr>
                <w:noProof/>
                <w:u w:val="single"/>
              </w:rPr>
              <w:lastRenderedPageBreak/>
              <w:t>Inter-operability</w:t>
            </w:r>
            <w:r>
              <w:rPr>
                <w:noProof/>
              </w:rPr>
              <w:t xml:space="preserve">: </w:t>
            </w:r>
          </w:p>
          <w:p w14:paraId="28FB53CB" w14:textId="02C4992E" w:rsidR="00CD0C1D" w:rsidRPr="009F44A6" w:rsidRDefault="00CD0C1D" w:rsidP="00CD0C1D">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is not, the network </w:t>
            </w:r>
            <w:r w:rsidR="009F44A6">
              <w:rPr>
                <w:noProof/>
              </w:rPr>
              <w:t>may not receive the IEs from the UE and the LTE band combination is not correct.</w:t>
            </w:r>
          </w:p>
          <w:p w14:paraId="3DAD91BD" w14:textId="74CBE580" w:rsidR="00CD0C1D" w:rsidRDefault="009F44A6" w:rsidP="009F44A6">
            <w:pPr>
              <w:pStyle w:val="CRCoverPage"/>
              <w:numPr>
                <w:ilvl w:val="0"/>
                <w:numId w:val="2"/>
              </w:numPr>
              <w:tabs>
                <w:tab w:val="left" w:pos="384"/>
              </w:tabs>
              <w:spacing w:before="20" w:after="80"/>
              <w:ind w:left="384" w:hanging="284"/>
              <w:rPr>
                <w:noProof/>
              </w:rPr>
            </w:pPr>
            <w:r>
              <w:rPr>
                <w:noProof/>
              </w:rPr>
              <w:t xml:space="preserve">If the UE is implemented according to the CR and the network is not, </w:t>
            </w:r>
            <w:r>
              <w:rPr>
                <w:noProof/>
                <w:lang w:val="fi-FI"/>
              </w:rPr>
              <w:t>there is no issue.</w:t>
            </w:r>
          </w:p>
        </w:tc>
      </w:tr>
      <w:tr w:rsidR="00CD0C1D" w14:paraId="77D7CA78" w14:textId="77777777">
        <w:tc>
          <w:tcPr>
            <w:tcW w:w="2268" w:type="dxa"/>
            <w:gridSpan w:val="2"/>
            <w:tcBorders>
              <w:left w:val="single" w:sz="4" w:space="0" w:color="auto"/>
            </w:tcBorders>
          </w:tcPr>
          <w:p w14:paraId="55051FC7" w14:textId="77777777" w:rsidR="00CD0C1D" w:rsidRDefault="00CD0C1D" w:rsidP="00CD0C1D">
            <w:pPr>
              <w:pStyle w:val="CRCoverPage"/>
              <w:spacing w:after="0"/>
              <w:rPr>
                <w:b/>
                <w:i/>
                <w:noProof/>
                <w:sz w:val="8"/>
                <w:szCs w:val="8"/>
              </w:rPr>
            </w:pPr>
          </w:p>
        </w:tc>
        <w:tc>
          <w:tcPr>
            <w:tcW w:w="7373" w:type="dxa"/>
            <w:gridSpan w:val="9"/>
            <w:tcBorders>
              <w:right w:val="single" w:sz="4" w:space="0" w:color="auto"/>
            </w:tcBorders>
          </w:tcPr>
          <w:p w14:paraId="40A0E757" w14:textId="77777777" w:rsidR="00CD0C1D" w:rsidRDefault="00CD0C1D" w:rsidP="00CD0C1D">
            <w:pPr>
              <w:pStyle w:val="CRCoverPage"/>
              <w:spacing w:before="20" w:after="80"/>
              <w:rPr>
                <w:noProof/>
                <w:sz w:val="8"/>
                <w:szCs w:val="8"/>
              </w:rPr>
            </w:pPr>
          </w:p>
        </w:tc>
      </w:tr>
      <w:tr w:rsidR="00CD0C1D" w14:paraId="17D998F4" w14:textId="77777777">
        <w:tc>
          <w:tcPr>
            <w:tcW w:w="2268" w:type="dxa"/>
            <w:gridSpan w:val="2"/>
            <w:tcBorders>
              <w:left w:val="single" w:sz="4" w:space="0" w:color="auto"/>
              <w:bottom w:val="single" w:sz="4" w:space="0" w:color="auto"/>
            </w:tcBorders>
          </w:tcPr>
          <w:p w14:paraId="2C7F63F1" w14:textId="77777777" w:rsidR="00CD0C1D" w:rsidRDefault="00CD0C1D" w:rsidP="00CD0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6A60C75" w:rsidR="00CD0C1D" w:rsidRDefault="009F44A6" w:rsidP="00CD0C1D">
            <w:pPr>
              <w:pStyle w:val="CRCoverPage"/>
              <w:spacing w:before="20" w:after="80"/>
              <w:ind w:left="100"/>
              <w:rPr>
                <w:noProof/>
              </w:rPr>
            </w:pPr>
            <w:r>
              <w:rPr>
                <w:noProof/>
              </w:rPr>
              <w:t>The UE may not fill this in and this causes confusion at the network.</w:t>
            </w:r>
          </w:p>
        </w:tc>
      </w:tr>
      <w:tr w:rsidR="00CD0C1D" w14:paraId="5C31E08F" w14:textId="77777777">
        <w:tc>
          <w:tcPr>
            <w:tcW w:w="2268" w:type="dxa"/>
            <w:gridSpan w:val="2"/>
          </w:tcPr>
          <w:p w14:paraId="11CD8B1B" w14:textId="77777777" w:rsidR="00CD0C1D" w:rsidRDefault="00CD0C1D" w:rsidP="00CD0C1D">
            <w:pPr>
              <w:pStyle w:val="CRCoverPage"/>
              <w:spacing w:after="0"/>
              <w:rPr>
                <w:b/>
                <w:i/>
                <w:noProof/>
                <w:sz w:val="8"/>
                <w:szCs w:val="8"/>
              </w:rPr>
            </w:pPr>
          </w:p>
        </w:tc>
        <w:tc>
          <w:tcPr>
            <w:tcW w:w="7373" w:type="dxa"/>
            <w:gridSpan w:val="9"/>
          </w:tcPr>
          <w:p w14:paraId="155E42B5" w14:textId="77777777" w:rsidR="00CD0C1D" w:rsidRDefault="00CD0C1D" w:rsidP="00CD0C1D">
            <w:pPr>
              <w:pStyle w:val="CRCoverPage"/>
              <w:spacing w:after="0"/>
              <w:rPr>
                <w:noProof/>
                <w:sz w:val="8"/>
                <w:szCs w:val="8"/>
              </w:rPr>
            </w:pPr>
          </w:p>
        </w:tc>
      </w:tr>
      <w:tr w:rsidR="00CD0C1D" w14:paraId="4A062A11" w14:textId="77777777">
        <w:tc>
          <w:tcPr>
            <w:tcW w:w="2268" w:type="dxa"/>
            <w:gridSpan w:val="2"/>
            <w:tcBorders>
              <w:top w:val="single" w:sz="4" w:space="0" w:color="auto"/>
              <w:left w:val="single" w:sz="4" w:space="0" w:color="auto"/>
            </w:tcBorders>
          </w:tcPr>
          <w:p w14:paraId="0080C0BE" w14:textId="77777777" w:rsidR="00CD0C1D" w:rsidRDefault="00CD0C1D" w:rsidP="00CD0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2284E5F" w:rsidR="00CD0C1D" w:rsidRDefault="00CD0C1D" w:rsidP="00CD0C1D">
            <w:pPr>
              <w:pStyle w:val="CRCoverPage"/>
              <w:spacing w:after="0"/>
              <w:ind w:left="100"/>
              <w:rPr>
                <w:noProof/>
              </w:rPr>
            </w:pPr>
            <w:r>
              <w:rPr>
                <w:noProof/>
              </w:rPr>
              <w:t>Section 6.3.3.</w:t>
            </w:r>
          </w:p>
        </w:tc>
      </w:tr>
      <w:tr w:rsidR="00CD0C1D" w14:paraId="3A15F421" w14:textId="77777777">
        <w:tc>
          <w:tcPr>
            <w:tcW w:w="2268" w:type="dxa"/>
            <w:gridSpan w:val="2"/>
            <w:tcBorders>
              <w:left w:val="single" w:sz="4" w:space="0" w:color="auto"/>
            </w:tcBorders>
          </w:tcPr>
          <w:p w14:paraId="6988B187" w14:textId="77777777" w:rsidR="00CD0C1D" w:rsidRDefault="00CD0C1D" w:rsidP="00CD0C1D">
            <w:pPr>
              <w:pStyle w:val="CRCoverPage"/>
              <w:spacing w:after="0"/>
              <w:rPr>
                <w:b/>
                <w:i/>
                <w:noProof/>
                <w:sz w:val="8"/>
                <w:szCs w:val="8"/>
              </w:rPr>
            </w:pPr>
          </w:p>
        </w:tc>
        <w:tc>
          <w:tcPr>
            <w:tcW w:w="7373" w:type="dxa"/>
            <w:gridSpan w:val="9"/>
            <w:tcBorders>
              <w:right w:val="single" w:sz="4" w:space="0" w:color="auto"/>
            </w:tcBorders>
          </w:tcPr>
          <w:p w14:paraId="3C0F82B3" w14:textId="77777777" w:rsidR="00CD0C1D" w:rsidRDefault="00CD0C1D" w:rsidP="00CD0C1D">
            <w:pPr>
              <w:pStyle w:val="CRCoverPage"/>
              <w:spacing w:after="0"/>
              <w:rPr>
                <w:noProof/>
                <w:sz w:val="8"/>
                <w:szCs w:val="8"/>
              </w:rPr>
            </w:pPr>
          </w:p>
        </w:tc>
      </w:tr>
      <w:tr w:rsidR="00CD0C1D" w14:paraId="0B18D990" w14:textId="77777777">
        <w:tc>
          <w:tcPr>
            <w:tcW w:w="2268" w:type="dxa"/>
            <w:gridSpan w:val="2"/>
            <w:tcBorders>
              <w:left w:val="single" w:sz="4" w:space="0" w:color="auto"/>
            </w:tcBorders>
          </w:tcPr>
          <w:p w14:paraId="77436D6D" w14:textId="77777777" w:rsidR="00CD0C1D" w:rsidRDefault="00CD0C1D" w:rsidP="00CD0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CD0C1D" w:rsidRDefault="00CD0C1D" w:rsidP="00CD0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CD0C1D" w:rsidRDefault="00CD0C1D" w:rsidP="00CD0C1D">
            <w:pPr>
              <w:pStyle w:val="CRCoverPage"/>
              <w:spacing w:after="0"/>
              <w:jc w:val="center"/>
              <w:rPr>
                <w:b/>
                <w:caps/>
                <w:noProof/>
              </w:rPr>
            </w:pPr>
            <w:r>
              <w:rPr>
                <w:b/>
                <w:caps/>
                <w:noProof/>
              </w:rPr>
              <w:t>N</w:t>
            </w:r>
          </w:p>
        </w:tc>
        <w:tc>
          <w:tcPr>
            <w:tcW w:w="2977" w:type="dxa"/>
            <w:gridSpan w:val="3"/>
          </w:tcPr>
          <w:p w14:paraId="0C13C412" w14:textId="77777777" w:rsidR="00CD0C1D" w:rsidRDefault="00CD0C1D" w:rsidP="00CD0C1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CD0C1D" w:rsidRDefault="00CD0C1D" w:rsidP="00CD0C1D">
            <w:pPr>
              <w:pStyle w:val="CRCoverPage"/>
              <w:spacing w:after="0"/>
              <w:ind w:left="99"/>
              <w:rPr>
                <w:noProof/>
              </w:rPr>
            </w:pPr>
          </w:p>
        </w:tc>
      </w:tr>
      <w:tr w:rsidR="00CD0C1D" w14:paraId="4CBA1091" w14:textId="77777777">
        <w:tc>
          <w:tcPr>
            <w:tcW w:w="2268" w:type="dxa"/>
            <w:gridSpan w:val="2"/>
            <w:tcBorders>
              <w:left w:val="single" w:sz="4" w:space="0" w:color="auto"/>
            </w:tcBorders>
          </w:tcPr>
          <w:p w14:paraId="535F2E05" w14:textId="77777777" w:rsidR="00CD0C1D" w:rsidRDefault="00CD0C1D" w:rsidP="00CD0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CD0C1D" w:rsidRDefault="00CD0C1D" w:rsidP="00CD0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CD0C1D" w:rsidRDefault="00CD0C1D" w:rsidP="00CD0C1D">
            <w:pPr>
              <w:pStyle w:val="CRCoverPage"/>
              <w:spacing w:after="0"/>
              <w:jc w:val="center"/>
              <w:rPr>
                <w:b/>
                <w:caps/>
                <w:noProof/>
              </w:rPr>
            </w:pPr>
          </w:p>
        </w:tc>
        <w:tc>
          <w:tcPr>
            <w:tcW w:w="2977" w:type="dxa"/>
            <w:gridSpan w:val="3"/>
          </w:tcPr>
          <w:p w14:paraId="6E94AA2E" w14:textId="77777777" w:rsidR="00CD0C1D" w:rsidRDefault="00CD0C1D" w:rsidP="00CD0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CD0C1D" w:rsidRDefault="00CD0C1D" w:rsidP="00CD0C1D">
            <w:pPr>
              <w:pStyle w:val="CRCoverPage"/>
              <w:spacing w:after="0"/>
              <w:ind w:left="99"/>
              <w:rPr>
                <w:noProof/>
              </w:rPr>
            </w:pPr>
            <w:r>
              <w:rPr>
                <w:noProof/>
              </w:rPr>
              <w:t xml:space="preserve">TS/TR ... CR ... </w:t>
            </w:r>
          </w:p>
        </w:tc>
      </w:tr>
      <w:tr w:rsidR="00CD0C1D" w14:paraId="142C898C" w14:textId="77777777">
        <w:tc>
          <w:tcPr>
            <w:tcW w:w="2268" w:type="dxa"/>
            <w:gridSpan w:val="2"/>
            <w:tcBorders>
              <w:left w:val="single" w:sz="4" w:space="0" w:color="auto"/>
            </w:tcBorders>
          </w:tcPr>
          <w:p w14:paraId="191A7B5F" w14:textId="77777777" w:rsidR="00CD0C1D" w:rsidRDefault="00CD0C1D" w:rsidP="00CD0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CD0C1D" w:rsidRDefault="00CD0C1D" w:rsidP="00CD0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CD0C1D" w:rsidRDefault="00CD0C1D" w:rsidP="00CD0C1D">
            <w:pPr>
              <w:pStyle w:val="CRCoverPage"/>
              <w:spacing w:after="0"/>
              <w:jc w:val="center"/>
              <w:rPr>
                <w:b/>
                <w:caps/>
                <w:noProof/>
              </w:rPr>
            </w:pPr>
          </w:p>
        </w:tc>
        <w:tc>
          <w:tcPr>
            <w:tcW w:w="2977" w:type="dxa"/>
            <w:gridSpan w:val="3"/>
          </w:tcPr>
          <w:p w14:paraId="68EFE005" w14:textId="77777777" w:rsidR="00CD0C1D" w:rsidRDefault="00CD0C1D" w:rsidP="00CD0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CD0C1D" w:rsidRDefault="00CD0C1D" w:rsidP="00CD0C1D">
            <w:pPr>
              <w:pStyle w:val="CRCoverPage"/>
              <w:spacing w:after="0"/>
              <w:ind w:left="99"/>
              <w:rPr>
                <w:noProof/>
              </w:rPr>
            </w:pPr>
            <w:r>
              <w:rPr>
                <w:noProof/>
              </w:rPr>
              <w:t xml:space="preserve">TS/TR ... CR ... </w:t>
            </w:r>
          </w:p>
        </w:tc>
      </w:tr>
      <w:tr w:rsidR="00CD0C1D" w14:paraId="5A4AB51E" w14:textId="77777777">
        <w:tc>
          <w:tcPr>
            <w:tcW w:w="2268" w:type="dxa"/>
            <w:gridSpan w:val="2"/>
            <w:tcBorders>
              <w:left w:val="single" w:sz="4" w:space="0" w:color="auto"/>
            </w:tcBorders>
          </w:tcPr>
          <w:p w14:paraId="0BA57224" w14:textId="77777777" w:rsidR="00CD0C1D" w:rsidRDefault="00CD0C1D" w:rsidP="00CD0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CD0C1D" w:rsidRDefault="00CD0C1D" w:rsidP="00CD0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CD0C1D" w:rsidRDefault="00CD0C1D" w:rsidP="00CD0C1D">
            <w:pPr>
              <w:pStyle w:val="CRCoverPage"/>
              <w:spacing w:after="0"/>
              <w:jc w:val="center"/>
              <w:rPr>
                <w:b/>
                <w:caps/>
                <w:noProof/>
              </w:rPr>
            </w:pPr>
          </w:p>
        </w:tc>
        <w:tc>
          <w:tcPr>
            <w:tcW w:w="2977" w:type="dxa"/>
            <w:gridSpan w:val="3"/>
          </w:tcPr>
          <w:p w14:paraId="35A0A909" w14:textId="77777777" w:rsidR="00CD0C1D" w:rsidRDefault="00CD0C1D" w:rsidP="00CD0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CD0C1D" w:rsidRDefault="00CD0C1D" w:rsidP="00CD0C1D">
            <w:pPr>
              <w:pStyle w:val="CRCoverPage"/>
              <w:spacing w:after="0"/>
              <w:ind w:left="99"/>
              <w:rPr>
                <w:noProof/>
              </w:rPr>
            </w:pPr>
            <w:r>
              <w:rPr>
                <w:noProof/>
              </w:rPr>
              <w:t xml:space="preserve">TS/TR ... CR ... </w:t>
            </w:r>
          </w:p>
        </w:tc>
      </w:tr>
      <w:tr w:rsidR="00CD0C1D" w14:paraId="340D54AD" w14:textId="77777777">
        <w:tc>
          <w:tcPr>
            <w:tcW w:w="2268" w:type="dxa"/>
            <w:gridSpan w:val="2"/>
            <w:tcBorders>
              <w:left w:val="single" w:sz="4" w:space="0" w:color="auto"/>
            </w:tcBorders>
          </w:tcPr>
          <w:p w14:paraId="7F132952" w14:textId="77777777" w:rsidR="00CD0C1D" w:rsidRDefault="00CD0C1D" w:rsidP="00CD0C1D">
            <w:pPr>
              <w:pStyle w:val="CRCoverPage"/>
              <w:spacing w:after="0"/>
              <w:rPr>
                <w:b/>
                <w:i/>
                <w:noProof/>
              </w:rPr>
            </w:pPr>
          </w:p>
        </w:tc>
        <w:tc>
          <w:tcPr>
            <w:tcW w:w="7373" w:type="dxa"/>
            <w:gridSpan w:val="9"/>
            <w:tcBorders>
              <w:right w:val="single" w:sz="4" w:space="0" w:color="auto"/>
            </w:tcBorders>
          </w:tcPr>
          <w:p w14:paraId="1D251E6F" w14:textId="77777777" w:rsidR="00CD0C1D" w:rsidRDefault="00CD0C1D" w:rsidP="00CD0C1D">
            <w:pPr>
              <w:pStyle w:val="CRCoverPage"/>
              <w:spacing w:after="0"/>
              <w:rPr>
                <w:noProof/>
              </w:rPr>
            </w:pPr>
          </w:p>
        </w:tc>
      </w:tr>
      <w:tr w:rsidR="00CD0C1D" w14:paraId="5E1691FF" w14:textId="77777777">
        <w:tc>
          <w:tcPr>
            <w:tcW w:w="2268" w:type="dxa"/>
            <w:gridSpan w:val="2"/>
            <w:tcBorders>
              <w:left w:val="single" w:sz="4" w:space="0" w:color="auto"/>
              <w:bottom w:val="single" w:sz="4" w:space="0" w:color="auto"/>
            </w:tcBorders>
          </w:tcPr>
          <w:p w14:paraId="7E764E34" w14:textId="77777777" w:rsidR="00CD0C1D" w:rsidRDefault="00CD0C1D" w:rsidP="00CD0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3C09D04D" w:rsidR="00CD0C1D" w:rsidRDefault="00CD0C1D" w:rsidP="00CD0C1D">
            <w:pPr>
              <w:pStyle w:val="CRCoverPage"/>
              <w:spacing w:after="0"/>
              <w:ind w:left="100"/>
              <w:rPr>
                <w:noProof/>
              </w:rPr>
            </w:pPr>
            <w:r>
              <w:rPr>
                <w:noProof/>
              </w:rPr>
              <w:t>This introduces a non-backward compatible change.</w:t>
            </w:r>
          </w:p>
        </w:tc>
      </w:tr>
    </w:tbl>
    <w:p w14:paraId="22EBCA71" w14:textId="77777777" w:rsidR="001E41F3" w:rsidRDefault="001E41F3">
      <w:pPr>
        <w:pStyle w:val="CRCoverPage"/>
        <w:spacing w:after="0"/>
        <w:rPr>
          <w:noProof/>
          <w:sz w:val="8"/>
          <w:szCs w:val="8"/>
        </w:rPr>
      </w:pPr>
    </w:p>
    <w:p w14:paraId="7876A12C" w14:textId="5CDEEBF9" w:rsidR="005D03D7" w:rsidRDefault="005D03D7">
      <w:pPr>
        <w:spacing w:after="0"/>
        <w:rPr>
          <w:noProof/>
        </w:rPr>
      </w:pPr>
      <w:r>
        <w:rPr>
          <w:noProof/>
        </w:rPr>
        <w:br w:type="page"/>
      </w:r>
    </w:p>
    <w:p w14:paraId="1C8E97A5" w14:textId="77777777" w:rsidR="005D03D7" w:rsidRDefault="005D03D7" w:rsidP="005D03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FBEDB1E" w14:textId="77777777" w:rsidR="00C358CA" w:rsidRPr="00C358CA" w:rsidRDefault="00C358CA" w:rsidP="00C358C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525763562"/>
      <w:r w:rsidRPr="00C358CA">
        <w:rPr>
          <w:rFonts w:ascii="Arial" w:hAnsi="Arial"/>
          <w:sz w:val="24"/>
          <w:lang w:eastAsia="x-none"/>
        </w:rPr>
        <w:t>–</w:t>
      </w:r>
      <w:r w:rsidRPr="00C358CA">
        <w:rPr>
          <w:rFonts w:ascii="Arial" w:hAnsi="Arial"/>
          <w:sz w:val="24"/>
          <w:lang w:eastAsia="x-none"/>
        </w:rPr>
        <w:tab/>
      </w:r>
      <w:r w:rsidRPr="00C358CA">
        <w:rPr>
          <w:rFonts w:ascii="Arial" w:hAnsi="Arial"/>
          <w:i/>
          <w:noProof/>
          <w:sz w:val="24"/>
          <w:lang w:eastAsia="ja-JP"/>
        </w:rPr>
        <w:t>BandCombinationList</w:t>
      </w:r>
      <w:bookmarkEnd w:id="3"/>
    </w:p>
    <w:p w14:paraId="07E9008B" w14:textId="77777777" w:rsidR="00C358CA" w:rsidRPr="00C358CA" w:rsidRDefault="00C358CA" w:rsidP="00C358CA">
      <w:pPr>
        <w:overflowPunct w:val="0"/>
        <w:autoSpaceDE w:val="0"/>
        <w:autoSpaceDN w:val="0"/>
        <w:adjustRightInd w:val="0"/>
        <w:textAlignment w:val="baseline"/>
        <w:rPr>
          <w:lang w:eastAsia="ja-JP"/>
        </w:rPr>
      </w:pPr>
      <w:r w:rsidRPr="00C358CA">
        <w:rPr>
          <w:lang w:eastAsia="ja-JP"/>
        </w:rPr>
        <w:t xml:space="preserve">The IE </w:t>
      </w:r>
      <w:r w:rsidRPr="00C358CA">
        <w:rPr>
          <w:i/>
          <w:lang w:eastAsia="ja-JP"/>
        </w:rPr>
        <w:t>BandCombinationList</w:t>
      </w:r>
      <w:r w:rsidRPr="00C358CA">
        <w:rPr>
          <w:lang w:eastAsia="ja-JP"/>
        </w:rPr>
        <w:t xml:space="preserve"> contains a list of NR CA and/or MR-DC band combinations (also including DL only or UL only band).</w:t>
      </w:r>
    </w:p>
    <w:p w14:paraId="10C684AE" w14:textId="77777777" w:rsidR="00C358CA" w:rsidRPr="00C358CA" w:rsidRDefault="00C358CA" w:rsidP="00C358CA">
      <w:pPr>
        <w:keepNext/>
        <w:keepLines/>
        <w:overflowPunct w:val="0"/>
        <w:autoSpaceDE w:val="0"/>
        <w:autoSpaceDN w:val="0"/>
        <w:adjustRightInd w:val="0"/>
        <w:spacing w:before="60"/>
        <w:jc w:val="center"/>
        <w:textAlignment w:val="baseline"/>
        <w:rPr>
          <w:rFonts w:ascii="Arial" w:hAnsi="Arial"/>
          <w:b/>
          <w:lang w:eastAsia="x-none"/>
        </w:rPr>
      </w:pPr>
      <w:r w:rsidRPr="00C358CA">
        <w:rPr>
          <w:rFonts w:ascii="Arial" w:hAnsi="Arial"/>
          <w:b/>
          <w:i/>
          <w:lang w:eastAsia="x-none"/>
        </w:rPr>
        <w:t>BandCombinationList</w:t>
      </w:r>
      <w:r w:rsidRPr="00C358CA">
        <w:rPr>
          <w:rFonts w:ascii="Arial" w:hAnsi="Arial"/>
          <w:b/>
          <w:lang w:eastAsia="x-none"/>
        </w:rPr>
        <w:t xml:space="preserve"> information element</w:t>
      </w:r>
    </w:p>
    <w:p w14:paraId="2ADCB2D2"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358CA">
        <w:rPr>
          <w:rFonts w:ascii="Courier New" w:eastAsia="Batang" w:hAnsi="Courier New"/>
          <w:noProof/>
          <w:color w:val="808080"/>
          <w:sz w:val="16"/>
          <w:lang w:eastAsia="sv-SE"/>
        </w:rPr>
        <w:t>-- ASN1START</w:t>
      </w:r>
    </w:p>
    <w:p w14:paraId="6FC4F130"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358CA">
        <w:rPr>
          <w:rFonts w:ascii="Courier New" w:eastAsia="Batang" w:hAnsi="Courier New"/>
          <w:noProof/>
          <w:color w:val="808080"/>
          <w:sz w:val="16"/>
          <w:lang w:eastAsia="sv-SE"/>
        </w:rPr>
        <w:t>-- TAG-BANDCOMBINATIONLIST-START</w:t>
      </w:r>
    </w:p>
    <w:p w14:paraId="7165A28A"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3197BBF"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BandCombinationList ::=             </w:t>
      </w:r>
      <w:r w:rsidRPr="00C358CA">
        <w:rPr>
          <w:rFonts w:ascii="Courier New" w:eastAsia="Batang" w:hAnsi="Courier New"/>
          <w:noProof/>
          <w:color w:val="993366"/>
          <w:sz w:val="16"/>
          <w:lang w:eastAsia="sv-SE"/>
        </w:rPr>
        <w:t>SEQUENCE</w:t>
      </w:r>
      <w:r w:rsidRPr="00C358CA">
        <w:rPr>
          <w:rFonts w:ascii="Courier New" w:eastAsia="Batang" w:hAnsi="Courier New"/>
          <w:noProof/>
          <w:sz w:val="16"/>
          <w:lang w:eastAsia="sv-SE"/>
        </w:rPr>
        <w:t xml:space="preserve"> (</w:t>
      </w:r>
      <w:r w:rsidRPr="00C358CA">
        <w:rPr>
          <w:rFonts w:ascii="Courier New" w:eastAsia="Batang" w:hAnsi="Courier New"/>
          <w:noProof/>
          <w:color w:val="993366"/>
          <w:sz w:val="16"/>
          <w:lang w:eastAsia="sv-SE"/>
        </w:rPr>
        <w:t>SIZE</w:t>
      </w:r>
      <w:r w:rsidRPr="00C358CA">
        <w:rPr>
          <w:rFonts w:ascii="Courier New" w:eastAsia="Batang" w:hAnsi="Courier New"/>
          <w:noProof/>
          <w:sz w:val="16"/>
          <w:lang w:eastAsia="sv-SE"/>
        </w:rPr>
        <w:t xml:space="preserve"> (1..maxBandComb))</w:t>
      </w:r>
      <w:r w:rsidRPr="00C358CA">
        <w:rPr>
          <w:rFonts w:ascii="Courier New" w:eastAsia="Batang" w:hAnsi="Courier New"/>
          <w:noProof/>
          <w:color w:val="993366"/>
          <w:sz w:val="16"/>
          <w:lang w:eastAsia="sv-SE"/>
        </w:rPr>
        <w:t xml:space="preserve"> OF</w:t>
      </w:r>
      <w:r w:rsidRPr="00C358CA">
        <w:rPr>
          <w:rFonts w:ascii="Courier New" w:eastAsia="Batang" w:hAnsi="Courier New"/>
          <w:noProof/>
          <w:sz w:val="16"/>
          <w:lang w:eastAsia="sv-SE"/>
        </w:rPr>
        <w:t xml:space="preserve"> BandCombination</w:t>
      </w:r>
    </w:p>
    <w:p w14:paraId="63AD32B7"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67F78A4"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BandCombination ::=                 </w:t>
      </w:r>
      <w:r w:rsidRPr="00C358CA">
        <w:rPr>
          <w:rFonts w:ascii="Courier New" w:eastAsia="Batang" w:hAnsi="Courier New"/>
          <w:noProof/>
          <w:color w:val="993366"/>
          <w:sz w:val="16"/>
          <w:lang w:eastAsia="sv-SE"/>
        </w:rPr>
        <w:t>SEQUENCE</w:t>
      </w:r>
      <w:r w:rsidRPr="00C358CA">
        <w:rPr>
          <w:rFonts w:ascii="Courier New" w:eastAsia="Batang" w:hAnsi="Courier New"/>
          <w:noProof/>
          <w:sz w:val="16"/>
          <w:lang w:eastAsia="sv-SE"/>
        </w:rPr>
        <w:t xml:space="preserve"> {</w:t>
      </w:r>
    </w:p>
    <w:p w14:paraId="6343DD1B"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bandList                            </w:t>
      </w:r>
      <w:r w:rsidRPr="00C358CA">
        <w:rPr>
          <w:rFonts w:ascii="Courier New" w:eastAsia="Batang" w:hAnsi="Courier New"/>
          <w:noProof/>
          <w:color w:val="993366"/>
          <w:sz w:val="16"/>
          <w:lang w:eastAsia="sv-SE"/>
        </w:rPr>
        <w:t>SEQUENCE</w:t>
      </w:r>
      <w:r w:rsidRPr="00C358CA">
        <w:rPr>
          <w:rFonts w:ascii="Courier New" w:eastAsia="Batang" w:hAnsi="Courier New"/>
          <w:noProof/>
          <w:sz w:val="16"/>
          <w:lang w:eastAsia="sv-SE"/>
        </w:rPr>
        <w:t xml:space="preserve"> (</w:t>
      </w:r>
      <w:r w:rsidRPr="00C358CA">
        <w:rPr>
          <w:rFonts w:ascii="Courier New" w:eastAsia="Batang" w:hAnsi="Courier New"/>
          <w:noProof/>
          <w:color w:val="993366"/>
          <w:sz w:val="16"/>
          <w:lang w:eastAsia="sv-SE"/>
        </w:rPr>
        <w:t>SIZE</w:t>
      </w:r>
      <w:r w:rsidRPr="00C358CA">
        <w:rPr>
          <w:rFonts w:ascii="Courier New" w:eastAsia="Batang" w:hAnsi="Courier New"/>
          <w:noProof/>
          <w:sz w:val="16"/>
          <w:lang w:eastAsia="sv-SE"/>
        </w:rPr>
        <w:t xml:space="preserve"> (1..maxSimultaneousBands))</w:t>
      </w:r>
      <w:r w:rsidRPr="00C358CA">
        <w:rPr>
          <w:rFonts w:ascii="Courier New" w:eastAsia="Batang" w:hAnsi="Courier New"/>
          <w:noProof/>
          <w:color w:val="993366"/>
          <w:sz w:val="16"/>
          <w:lang w:eastAsia="sv-SE"/>
        </w:rPr>
        <w:t xml:space="preserve"> OF</w:t>
      </w:r>
      <w:r w:rsidRPr="00C358CA">
        <w:rPr>
          <w:rFonts w:ascii="Courier New" w:eastAsia="Batang" w:hAnsi="Courier New"/>
          <w:noProof/>
          <w:sz w:val="16"/>
          <w:lang w:eastAsia="sv-SE"/>
        </w:rPr>
        <w:t xml:space="preserve"> BandParameters,</w:t>
      </w:r>
    </w:p>
    <w:p w14:paraId="3D86311F"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featureSetCombination               FeatureSetCombinationId,</w:t>
      </w:r>
    </w:p>
    <w:p w14:paraId="601743B5"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78D6199"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ca-ParametersEUTRA                  CA-ParametersEUTRA                      </w:t>
      </w:r>
      <w:r w:rsidRPr="00C358CA">
        <w:rPr>
          <w:rFonts w:ascii="Courier New" w:eastAsia="Batang" w:hAnsi="Courier New"/>
          <w:noProof/>
          <w:color w:val="993366"/>
          <w:sz w:val="16"/>
          <w:lang w:eastAsia="sv-SE"/>
        </w:rPr>
        <w:t>OPTIONAL</w:t>
      </w:r>
      <w:r w:rsidRPr="00C358CA">
        <w:rPr>
          <w:rFonts w:ascii="Courier New" w:eastAsia="Batang" w:hAnsi="Courier New"/>
          <w:noProof/>
          <w:sz w:val="16"/>
          <w:lang w:eastAsia="sv-SE"/>
        </w:rPr>
        <w:t>,</w:t>
      </w:r>
    </w:p>
    <w:p w14:paraId="05E62B8A"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ca-ParametersNR                     CA-ParametersNR                         </w:t>
      </w:r>
      <w:r w:rsidRPr="00C358CA">
        <w:rPr>
          <w:rFonts w:ascii="Courier New" w:eastAsia="Batang" w:hAnsi="Courier New"/>
          <w:noProof/>
          <w:color w:val="993366"/>
          <w:sz w:val="16"/>
          <w:lang w:eastAsia="sv-SE"/>
        </w:rPr>
        <w:t>OPTIONAL</w:t>
      </w:r>
      <w:r w:rsidRPr="00C358CA">
        <w:rPr>
          <w:rFonts w:ascii="Courier New" w:eastAsia="Batang" w:hAnsi="Courier New"/>
          <w:noProof/>
          <w:sz w:val="16"/>
          <w:lang w:eastAsia="sv-SE"/>
        </w:rPr>
        <w:t>,</w:t>
      </w:r>
    </w:p>
    <w:p w14:paraId="6A20F179"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mrdc-Parameters                     MRDC-Parameters                         </w:t>
      </w:r>
      <w:r w:rsidRPr="00C358CA">
        <w:rPr>
          <w:rFonts w:ascii="Courier New" w:eastAsia="Batang" w:hAnsi="Courier New"/>
          <w:noProof/>
          <w:color w:val="993366"/>
          <w:sz w:val="16"/>
          <w:lang w:eastAsia="sv-SE"/>
        </w:rPr>
        <w:t>OPTIONAL</w:t>
      </w:r>
      <w:r w:rsidRPr="00C358CA">
        <w:rPr>
          <w:rFonts w:ascii="Courier New" w:eastAsia="Batang" w:hAnsi="Courier New"/>
          <w:noProof/>
          <w:sz w:val="16"/>
          <w:lang w:eastAsia="sv-SE"/>
        </w:rPr>
        <w:t>,</w:t>
      </w:r>
    </w:p>
    <w:p w14:paraId="0CDC8C79"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supportedBandwidthCombinationSet    </w:t>
      </w:r>
      <w:r w:rsidRPr="00C358CA">
        <w:rPr>
          <w:rFonts w:ascii="Courier New" w:eastAsia="Batang" w:hAnsi="Courier New"/>
          <w:noProof/>
          <w:color w:val="993366"/>
          <w:sz w:val="16"/>
          <w:lang w:eastAsia="sv-SE"/>
        </w:rPr>
        <w:t>BIT</w:t>
      </w:r>
      <w:r w:rsidRPr="00C358CA">
        <w:rPr>
          <w:rFonts w:ascii="Courier New" w:eastAsia="Batang" w:hAnsi="Courier New"/>
          <w:noProof/>
          <w:sz w:val="16"/>
          <w:lang w:eastAsia="sv-SE"/>
        </w:rPr>
        <w:t xml:space="preserve"> </w:t>
      </w:r>
      <w:r w:rsidRPr="00C358CA">
        <w:rPr>
          <w:rFonts w:ascii="Courier New" w:eastAsia="Batang" w:hAnsi="Courier New"/>
          <w:noProof/>
          <w:color w:val="993366"/>
          <w:sz w:val="16"/>
          <w:lang w:eastAsia="sv-SE"/>
        </w:rPr>
        <w:t>STRING</w:t>
      </w:r>
      <w:r w:rsidRPr="00C358CA">
        <w:rPr>
          <w:rFonts w:ascii="Courier New" w:eastAsia="Batang" w:hAnsi="Courier New"/>
          <w:noProof/>
          <w:sz w:val="16"/>
          <w:lang w:eastAsia="sv-SE"/>
        </w:rPr>
        <w:t xml:space="preserve"> (</w:t>
      </w:r>
      <w:r w:rsidRPr="00C358CA">
        <w:rPr>
          <w:rFonts w:ascii="Courier New" w:eastAsia="Batang" w:hAnsi="Courier New"/>
          <w:noProof/>
          <w:color w:val="993366"/>
          <w:sz w:val="16"/>
          <w:lang w:eastAsia="sv-SE"/>
        </w:rPr>
        <w:t>SIZE</w:t>
      </w:r>
      <w:r w:rsidRPr="00C358CA">
        <w:rPr>
          <w:rFonts w:ascii="Courier New" w:eastAsia="Batang" w:hAnsi="Courier New"/>
          <w:noProof/>
          <w:sz w:val="16"/>
          <w:lang w:eastAsia="sv-SE"/>
        </w:rPr>
        <w:t xml:space="preserve"> (1..32))               </w:t>
      </w:r>
      <w:r w:rsidRPr="00C358CA">
        <w:rPr>
          <w:rFonts w:ascii="Courier New" w:eastAsia="Batang" w:hAnsi="Courier New"/>
          <w:noProof/>
          <w:color w:val="993366"/>
          <w:sz w:val="16"/>
          <w:lang w:eastAsia="sv-SE"/>
        </w:rPr>
        <w:t>OPTIONAL</w:t>
      </w:r>
      <w:r w:rsidRPr="00C358CA">
        <w:rPr>
          <w:rFonts w:ascii="Courier New" w:eastAsia="Batang" w:hAnsi="Courier New"/>
          <w:noProof/>
          <w:sz w:val="16"/>
          <w:lang w:eastAsia="sv-SE"/>
        </w:rPr>
        <w:t>,</w:t>
      </w:r>
    </w:p>
    <w:p w14:paraId="0405A573"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powerClass-v1530                    </w:t>
      </w:r>
      <w:r w:rsidRPr="00C358CA">
        <w:rPr>
          <w:rFonts w:ascii="Courier New" w:eastAsia="Batang" w:hAnsi="Courier New"/>
          <w:noProof/>
          <w:color w:val="993366"/>
          <w:sz w:val="16"/>
          <w:lang w:eastAsia="sv-SE"/>
        </w:rPr>
        <w:t>ENUMERATED</w:t>
      </w:r>
      <w:r w:rsidRPr="00C358CA">
        <w:rPr>
          <w:rFonts w:ascii="Courier New" w:eastAsia="Batang" w:hAnsi="Courier New"/>
          <w:noProof/>
          <w:sz w:val="16"/>
          <w:lang w:eastAsia="sv-SE"/>
        </w:rPr>
        <w:t xml:space="preserve"> {pc2}                        </w:t>
      </w:r>
      <w:r w:rsidRPr="00C358CA">
        <w:rPr>
          <w:rFonts w:ascii="Courier New" w:eastAsia="Batang" w:hAnsi="Courier New"/>
          <w:noProof/>
          <w:color w:val="993366"/>
          <w:sz w:val="16"/>
          <w:lang w:eastAsia="sv-SE"/>
        </w:rPr>
        <w:t>OPTIONAL</w:t>
      </w:r>
    </w:p>
    <w:p w14:paraId="67A8D5B0"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w:t>
      </w:r>
    </w:p>
    <w:p w14:paraId="531AA185"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FB34A53"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BandParameters ::=                      </w:t>
      </w:r>
      <w:r w:rsidRPr="00C358CA">
        <w:rPr>
          <w:rFonts w:ascii="Courier New" w:eastAsia="Batang" w:hAnsi="Courier New"/>
          <w:noProof/>
          <w:color w:val="993366"/>
          <w:sz w:val="16"/>
          <w:lang w:eastAsia="sv-SE"/>
        </w:rPr>
        <w:t>CHOICE</w:t>
      </w:r>
      <w:r w:rsidRPr="00C358CA">
        <w:rPr>
          <w:rFonts w:ascii="Courier New" w:eastAsia="Batang" w:hAnsi="Courier New"/>
          <w:noProof/>
          <w:sz w:val="16"/>
          <w:lang w:eastAsia="sv-SE"/>
        </w:rPr>
        <w:t xml:space="preserve"> {</w:t>
      </w:r>
    </w:p>
    <w:p w14:paraId="5C373847"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eutra                               </w:t>
      </w:r>
      <w:r w:rsidRPr="00C358CA">
        <w:rPr>
          <w:rFonts w:ascii="Courier New" w:eastAsia="Batang" w:hAnsi="Courier New"/>
          <w:noProof/>
          <w:color w:val="993366"/>
          <w:sz w:val="16"/>
          <w:lang w:eastAsia="sv-SE"/>
        </w:rPr>
        <w:t>SEQUENCE</w:t>
      </w:r>
      <w:r w:rsidRPr="00C358CA">
        <w:rPr>
          <w:rFonts w:ascii="Courier New" w:eastAsia="Batang" w:hAnsi="Courier New"/>
          <w:noProof/>
          <w:sz w:val="16"/>
          <w:lang w:eastAsia="sv-SE"/>
        </w:rPr>
        <w:t xml:space="preserve"> {</w:t>
      </w:r>
    </w:p>
    <w:p w14:paraId="4D76EBBC"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bandEUTRA                           FreqBandIndicatorEUTRA,</w:t>
      </w:r>
    </w:p>
    <w:p w14:paraId="663E735F" w14:textId="509B706C"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ca-BandwidthClassDL-EUTRA           CA-BandwidthClassEUTRA              </w:t>
      </w:r>
      <w:del w:id="4" w:author="Nokia RAN2" w:date="2018-10-29T22:21:00Z">
        <w:r w:rsidRPr="00C358CA" w:rsidDel="009A6974">
          <w:rPr>
            <w:rFonts w:ascii="Courier New" w:eastAsia="Batang" w:hAnsi="Courier New"/>
            <w:noProof/>
            <w:color w:val="993366"/>
            <w:sz w:val="16"/>
            <w:lang w:eastAsia="sv-SE"/>
          </w:rPr>
          <w:delText>OPTIONAL</w:delText>
        </w:r>
      </w:del>
      <w:r w:rsidRPr="00C358CA">
        <w:rPr>
          <w:rFonts w:ascii="Courier New" w:eastAsia="Batang" w:hAnsi="Courier New"/>
          <w:noProof/>
          <w:sz w:val="16"/>
          <w:lang w:eastAsia="sv-SE"/>
        </w:rPr>
        <w:t>,</w:t>
      </w:r>
    </w:p>
    <w:p w14:paraId="04DCE8D2" w14:textId="7634B420"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ca-BandwidthClassUL-EUTRA           CA-BandwidthClassEUTRA              </w:t>
      </w:r>
      <w:del w:id="5" w:author="Nokia RAN2" w:date="2018-10-29T22:21:00Z">
        <w:r w:rsidRPr="00C358CA" w:rsidDel="009A6974">
          <w:rPr>
            <w:rFonts w:ascii="Courier New" w:eastAsia="Batang" w:hAnsi="Courier New"/>
            <w:noProof/>
            <w:color w:val="993366"/>
            <w:sz w:val="16"/>
            <w:lang w:eastAsia="sv-SE"/>
          </w:rPr>
          <w:delText>OPTIONAL</w:delText>
        </w:r>
      </w:del>
    </w:p>
    <w:p w14:paraId="29DC6395"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w:t>
      </w:r>
    </w:p>
    <w:p w14:paraId="06E513D0"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nr                                  </w:t>
      </w:r>
      <w:r w:rsidRPr="00C358CA">
        <w:rPr>
          <w:rFonts w:ascii="Courier New" w:eastAsia="Batang" w:hAnsi="Courier New"/>
          <w:noProof/>
          <w:color w:val="993366"/>
          <w:sz w:val="16"/>
          <w:lang w:eastAsia="sv-SE"/>
        </w:rPr>
        <w:t>SEQUENCE</w:t>
      </w:r>
      <w:r w:rsidRPr="00C358CA">
        <w:rPr>
          <w:rFonts w:ascii="Courier New" w:eastAsia="Batang" w:hAnsi="Courier New"/>
          <w:noProof/>
          <w:sz w:val="16"/>
          <w:lang w:eastAsia="sv-SE"/>
        </w:rPr>
        <w:t xml:space="preserve"> {</w:t>
      </w:r>
    </w:p>
    <w:p w14:paraId="1D35CD62"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bandNR                              FreqBandIndicatorNR,</w:t>
      </w:r>
    </w:p>
    <w:p w14:paraId="3414F2A2"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ca-BandwidthClassDL-NR              CA-BandwidthClassNR                 </w:t>
      </w:r>
      <w:r w:rsidRPr="00C358CA">
        <w:rPr>
          <w:rFonts w:ascii="Courier New" w:eastAsia="Batang" w:hAnsi="Courier New"/>
          <w:noProof/>
          <w:color w:val="993366"/>
          <w:sz w:val="16"/>
          <w:lang w:eastAsia="sv-SE"/>
        </w:rPr>
        <w:t>OPTIONAL</w:t>
      </w:r>
      <w:r w:rsidRPr="00C358CA">
        <w:rPr>
          <w:rFonts w:ascii="Courier New" w:eastAsia="Batang" w:hAnsi="Courier New"/>
          <w:noProof/>
          <w:sz w:val="16"/>
          <w:lang w:eastAsia="sv-SE"/>
        </w:rPr>
        <w:t>,</w:t>
      </w:r>
    </w:p>
    <w:p w14:paraId="22ACF603"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ca-BandwidthClassUL-NR              CA-BandwidthClassNR                 </w:t>
      </w:r>
      <w:r w:rsidRPr="00C358CA">
        <w:rPr>
          <w:rFonts w:ascii="Courier New" w:eastAsia="Batang" w:hAnsi="Courier New"/>
          <w:noProof/>
          <w:color w:val="993366"/>
          <w:sz w:val="16"/>
          <w:lang w:eastAsia="sv-SE"/>
        </w:rPr>
        <w:t>OPTIONAL</w:t>
      </w:r>
    </w:p>
    <w:p w14:paraId="60669DAA"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 xml:space="preserve">    }</w:t>
      </w:r>
    </w:p>
    <w:p w14:paraId="5BBB7506"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C358CA">
        <w:rPr>
          <w:rFonts w:ascii="Courier New" w:eastAsia="Batang" w:hAnsi="Courier New"/>
          <w:noProof/>
          <w:sz w:val="16"/>
          <w:lang w:eastAsia="sv-SE"/>
        </w:rPr>
        <w:t>}</w:t>
      </w:r>
    </w:p>
    <w:p w14:paraId="41854118"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01F0E5C"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358CA">
        <w:rPr>
          <w:rFonts w:ascii="Courier New" w:eastAsia="Batang" w:hAnsi="Courier New"/>
          <w:noProof/>
          <w:color w:val="808080"/>
          <w:sz w:val="16"/>
          <w:lang w:eastAsia="sv-SE"/>
        </w:rPr>
        <w:t>-- TAG-BANDCOMBINATIONLIST-STOP</w:t>
      </w:r>
    </w:p>
    <w:p w14:paraId="3276B4B1" w14:textId="77777777" w:rsidR="00C358CA" w:rsidRPr="00C358CA" w:rsidRDefault="00C358CA" w:rsidP="00C358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C358CA">
        <w:rPr>
          <w:rFonts w:ascii="Courier New" w:eastAsia="Batang" w:hAnsi="Courier New"/>
          <w:noProof/>
          <w:color w:val="808080"/>
          <w:sz w:val="16"/>
          <w:lang w:eastAsia="sv-SE"/>
        </w:rPr>
        <w:t>-- ASN1STOP</w:t>
      </w:r>
    </w:p>
    <w:p w14:paraId="0EFEB8E7" w14:textId="77777777" w:rsidR="00C358CA" w:rsidRPr="00C358CA" w:rsidRDefault="00C358CA" w:rsidP="00C358C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58CA" w:rsidRPr="00C358CA" w14:paraId="2045158B" w14:textId="77777777" w:rsidTr="00716824">
        <w:tc>
          <w:tcPr>
            <w:tcW w:w="14173" w:type="dxa"/>
          </w:tcPr>
          <w:p w14:paraId="5D083E26" w14:textId="77777777" w:rsidR="00C358CA" w:rsidRPr="00C358CA" w:rsidRDefault="00C358CA" w:rsidP="00C358CA">
            <w:pPr>
              <w:keepNext/>
              <w:keepLines/>
              <w:overflowPunct w:val="0"/>
              <w:autoSpaceDE w:val="0"/>
              <w:autoSpaceDN w:val="0"/>
              <w:adjustRightInd w:val="0"/>
              <w:spacing w:after="0"/>
              <w:jc w:val="center"/>
              <w:textAlignment w:val="baseline"/>
              <w:rPr>
                <w:rFonts w:ascii="Arial" w:hAnsi="Arial"/>
                <w:b/>
                <w:sz w:val="18"/>
                <w:szCs w:val="22"/>
                <w:lang w:eastAsia="ja-JP"/>
              </w:rPr>
            </w:pPr>
            <w:r w:rsidRPr="00C358CA">
              <w:rPr>
                <w:rFonts w:ascii="Arial" w:hAnsi="Arial"/>
                <w:b/>
                <w:i/>
                <w:sz w:val="18"/>
                <w:szCs w:val="22"/>
                <w:lang w:eastAsia="ja-JP"/>
              </w:rPr>
              <w:lastRenderedPageBreak/>
              <w:t>BandCombination field descriptions</w:t>
            </w:r>
          </w:p>
        </w:tc>
      </w:tr>
      <w:tr w:rsidR="00C358CA" w:rsidRPr="00C358CA" w14:paraId="5FCEC65D" w14:textId="77777777" w:rsidTr="00716824">
        <w:tc>
          <w:tcPr>
            <w:tcW w:w="14173" w:type="dxa"/>
          </w:tcPr>
          <w:p w14:paraId="155831E4" w14:textId="77777777" w:rsidR="00C358CA" w:rsidRPr="00C358CA" w:rsidRDefault="00C358CA" w:rsidP="00C358C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58CA">
              <w:rPr>
                <w:rFonts w:ascii="Arial" w:hAnsi="Arial"/>
                <w:b/>
                <w:i/>
                <w:sz w:val="18"/>
                <w:szCs w:val="22"/>
                <w:lang w:eastAsia="ja-JP"/>
              </w:rPr>
              <w:t>powerClass</w:t>
            </w:r>
            <w:proofErr w:type="spellEnd"/>
          </w:p>
          <w:p w14:paraId="737EBABC" w14:textId="77777777" w:rsidR="00C358CA" w:rsidRPr="00C358CA" w:rsidRDefault="00C358CA" w:rsidP="00C358CA">
            <w:pPr>
              <w:keepNext/>
              <w:keepLines/>
              <w:overflowPunct w:val="0"/>
              <w:autoSpaceDE w:val="0"/>
              <w:autoSpaceDN w:val="0"/>
              <w:adjustRightInd w:val="0"/>
              <w:spacing w:after="0"/>
              <w:textAlignment w:val="baseline"/>
              <w:rPr>
                <w:rFonts w:ascii="Arial" w:hAnsi="Arial"/>
                <w:sz w:val="18"/>
                <w:szCs w:val="22"/>
                <w:lang w:eastAsia="ja-JP"/>
              </w:rPr>
            </w:pPr>
            <w:r w:rsidRPr="00C358CA">
              <w:rPr>
                <w:rFonts w:ascii="Arial" w:hAnsi="Arial"/>
                <w:sz w:val="18"/>
                <w:szCs w:val="22"/>
                <w:lang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C358CA">
              <w:rPr>
                <w:rFonts w:ascii="Arial" w:hAnsi="Arial"/>
                <w:sz w:val="18"/>
                <w:szCs w:val="22"/>
                <w:lang w:eastAsia="ja-JP"/>
              </w:rPr>
              <w:t>ue-PowerClass</w:t>
            </w:r>
            <w:proofErr w:type="spellEnd"/>
            <w:r w:rsidRPr="00C358CA">
              <w:rPr>
                <w:rFonts w:ascii="Arial" w:hAnsi="Arial"/>
                <w:sz w:val="18"/>
                <w:szCs w:val="22"/>
                <w:lang w:eastAsia="ja-JP"/>
              </w:rPr>
              <w:t xml:space="preserve"> in </w:t>
            </w:r>
            <w:proofErr w:type="spellStart"/>
            <w:r w:rsidRPr="00C358CA">
              <w:rPr>
                <w:rFonts w:ascii="Arial" w:hAnsi="Arial"/>
                <w:sz w:val="18"/>
                <w:szCs w:val="22"/>
                <w:lang w:eastAsia="ja-JP"/>
              </w:rPr>
              <w:t>BandNR</w:t>
            </w:r>
            <w:proofErr w:type="spellEnd"/>
            <w:r w:rsidRPr="00C358CA">
              <w:rPr>
                <w:rFonts w:ascii="Arial" w:hAnsi="Arial"/>
                <w:sz w:val="18"/>
                <w:szCs w:val="22"/>
                <w:lang w:eastAsia="ja-JP"/>
              </w:rPr>
              <w:t xml:space="preserve">), the latter determines maximum TX power available in each band. The UE sets the new power class parameter only in band combinations with two FR1 uplink serving cells. </w:t>
            </w:r>
          </w:p>
        </w:tc>
      </w:tr>
      <w:tr w:rsidR="00C358CA" w:rsidRPr="00C358CA" w14:paraId="17D7D965" w14:textId="77777777" w:rsidTr="00716824">
        <w:tc>
          <w:tcPr>
            <w:tcW w:w="14173" w:type="dxa"/>
          </w:tcPr>
          <w:p w14:paraId="1A9CD898" w14:textId="77777777" w:rsidR="00C358CA" w:rsidRPr="00C358CA" w:rsidRDefault="00C358CA" w:rsidP="00C358CA">
            <w:pPr>
              <w:keepNext/>
              <w:keepLines/>
              <w:overflowPunct w:val="0"/>
              <w:autoSpaceDE w:val="0"/>
              <w:autoSpaceDN w:val="0"/>
              <w:adjustRightInd w:val="0"/>
              <w:spacing w:after="0"/>
              <w:textAlignment w:val="baseline"/>
              <w:rPr>
                <w:rFonts w:ascii="Arial" w:hAnsi="Arial"/>
                <w:sz w:val="18"/>
                <w:szCs w:val="22"/>
                <w:lang w:eastAsia="ja-JP"/>
              </w:rPr>
            </w:pPr>
            <w:r w:rsidRPr="00C358CA">
              <w:rPr>
                <w:rFonts w:ascii="Arial" w:hAnsi="Arial"/>
                <w:b/>
                <w:i/>
                <w:sz w:val="18"/>
                <w:szCs w:val="22"/>
                <w:lang w:eastAsia="ja-JP"/>
              </w:rPr>
              <w:t>supportedBandwidthCombinationSet</w:t>
            </w:r>
          </w:p>
          <w:p w14:paraId="0E2E0DE6" w14:textId="77777777" w:rsidR="00C358CA" w:rsidRPr="00C358CA" w:rsidRDefault="00C358CA" w:rsidP="00C358CA">
            <w:pPr>
              <w:keepNext/>
              <w:keepLines/>
              <w:overflowPunct w:val="0"/>
              <w:autoSpaceDE w:val="0"/>
              <w:autoSpaceDN w:val="0"/>
              <w:adjustRightInd w:val="0"/>
              <w:spacing w:after="0"/>
              <w:textAlignment w:val="baseline"/>
              <w:rPr>
                <w:rFonts w:ascii="Arial" w:hAnsi="Arial"/>
                <w:sz w:val="18"/>
                <w:szCs w:val="22"/>
                <w:lang w:eastAsia="ja-JP"/>
              </w:rPr>
            </w:pPr>
            <w:r w:rsidRPr="00C358CA">
              <w:rPr>
                <w:rFonts w:ascii="Arial" w:hAnsi="Arial"/>
                <w:sz w:val="18"/>
                <w:szCs w:val="22"/>
                <w:lang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613CA1BF" w14:textId="382EA490" w:rsidR="005D03D7" w:rsidRPr="00950975" w:rsidRDefault="005D03D7" w:rsidP="005D03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5D03D7" w:rsidRPr="00950975" w:rsidSect="00411E4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55DA8" w14:textId="77777777" w:rsidR="009E0D46" w:rsidRDefault="009E0D46">
      <w:r>
        <w:separator/>
      </w:r>
    </w:p>
    <w:p w14:paraId="0886D87E" w14:textId="77777777" w:rsidR="009E0D46" w:rsidRDefault="009E0D46"/>
  </w:endnote>
  <w:endnote w:type="continuationSeparator" w:id="0">
    <w:p w14:paraId="0CDFC39B" w14:textId="77777777" w:rsidR="009E0D46" w:rsidRDefault="009E0D46">
      <w:r>
        <w:continuationSeparator/>
      </w:r>
    </w:p>
    <w:p w14:paraId="7F5FD38B" w14:textId="77777777" w:rsidR="009E0D46" w:rsidRDefault="009E0D46"/>
  </w:endnote>
  <w:endnote w:type="continuationNotice" w:id="1">
    <w:p w14:paraId="05BA3FA2" w14:textId="77777777" w:rsidR="009E0D46" w:rsidRDefault="009E0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0A0BB" w14:textId="77777777" w:rsidR="009E0D46" w:rsidRDefault="009E0D46">
      <w:r>
        <w:separator/>
      </w:r>
    </w:p>
    <w:p w14:paraId="60F319EC" w14:textId="77777777" w:rsidR="009E0D46" w:rsidRDefault="009E0D46"/>
  </w:footnote>
  <w:footnote w:type="continuationSeparator" w:id="0">
    <w:p w14:paraId="642CE92D" w14:textId="77777777" w:rsidR="009E0D46" w:rsidRDefault="009E0D46">
      <w:r>
        <w:continuationSeparator/>
      </w:r>
    </w:p>
    <w:p w14:paraId="29FA413C" w14:textId="77777777" w:rsidR="009E0D46" w:rsidRDefault="009E0D46"/>
  </w:footnote>
  <w:footnote w:type="continuationNotice" w:id="1">
    <w:p w14:paraId="463B94A2" w14:textId="77777777" w:rsidR="009E0D46" w:rsidRDefault="009E0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9E0D46" w:rsidRDefault="009E0D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9E0D46" w:rsidRDefault="009E0D4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9E0D46" w:rsidRDefault="009E0D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6EC"/>
    <w:rsid w:val="00075102"/>
    <w:rsid w:val="00085F3D"/>
    <w:rsid w:val="000A6394"/>
    <w:rsid w:val="000C038A"/>
    <w:rsid w:val="000C6598"/>
    <w:rsid w:val="000D6F65"/>
    <w:rsid w:val="00107586"/>
    <w:rsid w:val="001131A1"/>
    <w:rsid w:val="00132364"/>
    <w:rsid w:val="00141C47"/>
    <w:rsid w:val="00145D43"/>
    <w:rsid w:val="00154073"/>
    <w:rsid w:val="00192C46"/>
    <w:rsid w:val="001A7B60"/>
    <w:rsid w:val="001B7A65"/>
    <w:rsid w:val="001E41F3"/>
    <w:rsid w:val="001F2D4F"/>
    <w:rsid w:val="0020066E"/>
    <w:rsid w:val="00206995"/>
    <w:rsid w:val="0026004D"/>
    <w:rsid w:val="002744B1"/>
    <w:rsid w:val="00275D12"/>
    <w:rsid w:val="002860C4"/>
    <w:rsid w:val="002A01CC"/>
    <w:rsid w:val="002B5741"/>
    <w:rsid w:val="002D42E6"/>
    <w:rsid w:val="00305409"/>
    <w:rsid w:val="00317BF8"/>
    <w:rsid w:val="003E1A36"/>
    <w:rsid w:val="003E5AB1"/>
    <w:rsid w:val="00411E4D"/>
    <w:rsid w:val="00414D47"/>
    <w:rsid w:val="004242F1"/>
    <w:rsid w:val="004B75B7"/>
    <w:rsid w:val="004F2032"/>
    <w:rsid w:val="00501DFD"/>
    <w:rsid w:val="0051580D"/>
    <w:rsid w:val="005220E9"/>
    <w:rsid w:val="005264A0"/>
    <w:rsid w:val="00573F5E"/>
    <w:rsid w:val="00592D74"/>
    <w:rsid w:val="005B7913"/>
    <w:rsid w:val="005D03D7"/>
    <w:rsid w:val="005E1F6E"/>
    <w:rsid w:val="005E2C44"/>
    <w:rsid w:val="00621188"/>
    <w:rsid w:val="006257ED"/>
    <w:rsid w:val="00695808"/>
    <w:rsid w:val="006A3163"/>
    <w:rsid w:val="006B46FB"/>
    <w:rsid w:val="006B61CE"/>
    <w:rsid w:val="006E06D4"/>
    <w:rsid w:val="006E21FB"/>
    <w:rsid w:val="00704508"/>
    <w:rsid w:val="00744C30"/>
    <w:rsid w:val="007507EE"/>
    <w:rsid w:val="00764FED"/>
    <w:rsid w:val="00792342"/>
    <w:rsid w:val="007A1F35"/>
    <w:rsid w:val="007B512A"/>
    <w:rsid w:val="007C2097"/>
    <w:rsid w:val="007D6A07"/>
    <w:rsid w:val="007E6912"/>
    <w:rsid w:val="007F586E"/>
    <w:rsid w:val="00800E83"/>
    <w:rsid w:val="00807845"/>
    <w:rsid w:val="008279FA"/>
    <w:rsid w:val="008416C9"/>
    <w:rsid w:val="008626E7"/>
    <w:rsid w:val="00870EE7"/>
    <w:rsid w:val="008A5A67"/>
    <w:rsid w:val="008F686C"/>
    <w:rsid w:val="009061A8"/>
    <w:rsid w:val="009209A0"/>
    <w:rsid w:val="00950975"/>
    <w:rsid w:val="009777D9"/>
    <w:rsid w:val="00982B0B"/>
    <w:rsid w:val="00982DCF"/>
    <w:rsid w:val="00987896"/>
    <w:rsid w:val="00991B88"/>
    <w:rsid w:val="009A579D"/>
    <w:rsid w:val="009A6974"/>
    <w:rsid w:val="009D6A48"/>
    <w:rsid w:val="009D6B3C"/>
    <w:rsid w:val="009E0D46"/>
    <w:rsid w:val="009E3297"/>
    <w:rsid w:val="009F44A6"/>
    <w:rsid w:val="009F734F"/>
    <w:rsid w:val="00A246B6"/>
    <w:rsid w:val="00A2690B"/>
    <w:rsid w:val="00A4210F"/>
    <w:rsid w:val="00A47E70"/>
    <w:rsid w:val="00A71A6F"/>
    <w:rsid w:val="00A7671C"/>
    <w:rsid w:val="00A770D6"/>
    <w:rsid w:val="00AB51C5"/>
    <w:rsid w:val="00AD1CD8"/>
    <w:rsid w:val="00AD4994"/>
    <w:rsid w:val="00B064AE"/>
    <w:rsid w:val="00B258BB"/>
    <w:rsid w:val="00B302DA"/>
    <w:rsid w:val="00B4464E"/>
    <w:rsid w:val="00B47ED0"/>
    <w:rsid w:val="00B57A70"/>
    <w:rsid w:val="00B67B97"/>
    <w:rsid w:val="00B75CAF"/>
    <w:rsid w:val="00B806DD"/>
    <w:rsid w:val="00B968C8"/>
    <w:rsid w:val="00BA3EC5"/>
    <w:rsid w:val="00BB5DFC"/>
    <w:rsid w:val="00BD279D"/>
    <w:rsid w:val="00BD2F8F"/>
    <w:rsid w:val="00BD6BB8"/>
    <w:rsid w:val="00C21964"/>
    <w:rsid w:val="00C22259"/>
    <w:rsid w:val="00C358CA"/>
    <w:rsid w:val="00C52F2F"/>
    <w:rsid w:val="00C63FBA"/>
    <w:rsid w:val="00C7163E"/>
    <w:rsid w:val="00C77838"/>
    <w:rsid w:val="00C95985"/>
    <w:rsid w:val="00CC5026"/>
    <w:rsid w:val="00CD0C1D"/>
    <w:rsid w:val="00CE1783"/>
    <w:rsid w:val="00CE5F89"/>
    <w:rsid w:val="00D03F9A"/>
    <w:rsid w:val="00DE34CF"/>
    <w:rsid w:val="00E67F8C"/>
    <w:rsid w:val="00ED79DA"/>
    <w:rsid w:val="00EE7D7C"/>
    <w:rsid w:val="00EF1ABD"/>
    <w:rsid w:val="00F25D98"/>
    <w:rsid w:val="00F300FB"/>
    <w:rsid w:val="00F4295D"/>
    <w:rsid w:val="00F60696"/>
    <w:rsid w:val="00F70C5A"/>
    <w:rsid w:val="00F754A6"/>
    <w:rsid w:val="00FA66C5"/>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 w:type="character" w:customStyle="1" w:styleId="PLChar">
    <w:name w:val="PL Char"/>
    <w:link w:val="PL"/>
    <w:qFormat/>
    <w:rsid w:val="00B47ED0"/>
    <w:rPr>
      <w:rFonts w:ascii="Courier New" w:hAnsi="Courier New"/>
      <w:noProof/>
      <w:sz w:val="16"/>
      <w:lang w:val="en-GB" w:eastAsia="en-US"/>
    </w:rPr>
  </w:style>
  <w:style w:type="character" w:customStyle="1" w:styleId="TALCar">
    <w:name w:val="TAL Car"/>
    <w:link w:val="TAL"/>
    <w:qFormat/>
    <w:rsid w:val="00B47ED0"/>
    <w:rPr>
      <w:rFonts w:ascii="Arial" w:hAnsi="Arial"/>
      <w:sz w:val="18"/>
      <w:lang w:val="en-GB" w:eastAsia="en-US"/>
    </w:rPr>
  </w:style>
  <w:style w:type="character" w:customStyle="1" w:styleId="Heading3Char">
    <w:name w:val="Heading 3 Char"/>
    <w:link w:val="Heading3"/>
    <w:rsid w:val="00B302DA"/>
    <w:rPr>
      <w:rFonts w:ascii="Arial" w:hAnsi="Arial"/>
      <w:sz w:val="28"/>
      <w:lang w:val="en-GB" w:eastAsia="en-US"/>
    </w:rPr>
  </w:style>
  <w:style w:type="character" w:customStyle="1" w:styleId="Heading4Char">
    <w:name w:val="Heading 4 Char"/>
    <w:link w:val="Heading4"/>
    <w:locked/>
    <w:rsid w:val="00B302DA"/>
    <w:rPr>
      <w:rFonts w:ascii="Arial" w:hAnsi="Arial"/>
      <w:sz w:val="24"/>
      <w:lang w:val="en-GB" w:eastAsia="en-US"/>
    </w:rPr>
  </w:style>
  <w:style w:type="character" w:customStyle="1" w:styleId="Heading9Char">
    <w:name w:val="Heading 9 Char"/>
    <w:link w:val="Heading9"/>
    <w:rsid w:val="00B302DA"/>
    <w:rPr>
      <w:rFonts w:ascii="Arial" w:hAnsi="Arial"/>
      <w:sz w:val="36"/>
      <w:lang w:val="en-GB" w:eastAsia="en-US"/>
    </w:rPr>
  </w:style>
  <w:style w:type="paragraph" w:styleId="List">
    <w:name w:val="List"/>
    <w:basedOn w:val="Normal"/>
    <w:rsid w:val="00B302DA"/>
    <w:pPr>
      <w:overflowPunct w:val="0"/>
      <w:autoSpaceDE w:val="0"/>
      <w:autoSpaceDN w:val="0"/>
      <w:adjustRightInd w:val="0"/>
      <w:ind w:left="568" w:hanging="284"/>
      <w:textAlignment w:val="baseline"/>
    </w:pPr>
    <w:rPr>
      <w:lang w:eastAsia="ja-JP"/>
    </w:rPr>
  </w:style>
  <w:style w:type="character" w:customStyle="1" w:styleId="TAHCar">
    <w:name w:val="TAH Car"/>
    <w:link w:val="TAH"/>
    <w:qFormat/>
    <w:locked/>
    <w:rsid w:val="00B302DA"/>
    <w:rPr>
      <w:rFonts w:ascii="Arial" w:hAnsi="Arial"/>
      <w:b/>
      <w:sz w:val="18"/>
      <w:lang w:val="en-GB" w:eastAsia="en-US"/>
    </w:rPr>
  </w:style>
  <w:style w:type="character" w:customStyle="1" w:styleId="THChar">
    <w:name w:val="TH Char"/>
    <w:link w:val="TH"/>
    <w:qFormat/>
    <w:rsid w:val="00B302DA"/>
    <w:rPr>
      <w:rFonts w:ascii="Arial" w:hAnsi="Arial"/>
      <w:b/>
      <w:lang w:val="en-GB" w:eastAsia="en-US"/>
    </w:rPr>
  </w:style>
  <w:style w:type="character" w:customStyle="1" w:styleId="TFChar">
    <w:name w:val="TF Char"/>
    <w:link w:val="TF"/>
    <w:rsid w:val="00B302DA"/>
    <w:rPr>
      <w:rFonts w:ascii="Arial" w:hAnsi="Arial"/>
      <w:b/>
      <w:lang w:val="en-GB" w:eastAsia="en-US"/>
    </w:rPr>
  </w:style>
  <w:style w:type="character" w:customStyle="1" w:styleId="NOChar">
    <w:name w:val="NO Char"/>
    <w:link w:val="NO"/>
    <w:qFormat/>
    <w:rsid w:val="00B302DA"/>
    <w:rPr>
      <w:rFonts w:ascii="Times New Roman" w:hAnsi="Times New Roman"/>
      <w:lang w:val="en-GB" w:eastAsia="en-US"/>
    </w:rPr>
  </w:style>
  <w:style w:type="paragraph" w:customStyle="1" w:styleId="LD">
    <w:name w:val="LD"/>
    <w:rsid w:val="00B302D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B302DA"/>
    <w:pPr>
      <w:ind w:left="851"/>
    </w:pPr>
  </w:style>
  <w:style w:type="paragraph" w:styleId="ListBullet">
    <w:name w:val="List Bullet"/>
    <w:basedOn w:val="List"/>
    <w:rsid w:val="00B302DA"/>
  </w:style>
  <w:style w:type="paragraph" w:styleId="ListBullet3">
    <w:name w:val="List Bullet 3"/>
    <w:basedOn w:val="ListBullet2"/>
    <w:rsid w:val="00B302DA"/>
    <w:pPr>
      <w:ind w:left="1135"/>
    </w:pPr>
  </w:style>
  <w:style w:type="paragraph" w:styleId="List2">
    <w:name w:val="List 2"/>
    <w:basedOn w:val="List"/>
    <w:rsid w:val="00B302DA"/>
    <w:pPr>
      <w:ind w:left="851"/>
    </w:pPr>
  </w:style>
  <w:style w:type="paragraph" w:styleId="List3">
    <w:name w:val="List 3"/>
    <w:basedOn w:val="List2"/>
    <w:rsid w:val="00B302DA"/>
    <w:pPr>
      <w:ind w:left="1135"/>
    </w:pPr>
  </w:style>
  <w:style w:type="paragraph" w:styleId="List4">
    <w:name w:val="List 4"/>
    <w:basedOn w:val="List3"/>
    <w:rsid w:val="00B302DA"/>
    <w:pPr>
      <w:ind w:left="1418"/>
    </w:pPr>
  </w:style>
  <w:style w:type="paragraph" w:styleId="List5">
    <w:name w:val="List 5"/>
    <w:basedOn w:val="List4"/>
    <w:rsid w:val="00B302DA"/>
    <w:pPr>
      <w:ind w:left="1702"/>
    </w:pPr>
  </w:style>
  <w:style w:type="character" w:customStyle="1" w:styleId="EditorsNoteChar">
    <w:name w:val="Editor's Note Char"/>
    <w:aliases w:val="EN Char"/>
    <w:link w:val="EditorsNote"/>
    <w:rsid w:val="00B302DA"/>
    <w:rPr>
      <w:rFonts w:ascii="Times New Roman" w:hAnsi="Times New Roman"/>
      <w:color w:val="FF0000"/>
      <w:lang w:val="en-GB" w:eastAsia="en-US"/>
    </w:rPr>
  </w:style>
  <w:style w:type="paragraph" w:styleId="ListBullet4">
    <w:name w:val="List Bullet 4"/>
    <w:basedOn w:val="ListBullet3"/>
    <w:rsid w:val="00B302DA"/>
    <w:pPr>
      <w:ind w:left="1418"/>
    </w:pPr>
  </w:style>
  <w:style w:type="paragraph" w:styleId="ListBullet5">
    <w:name w:val="List Bullet 5"/>
    <w:basedOn w:val="ListBullet4"/>
    <w:rsid w:val="00B302DA"/>
    <w:pPr>
      <w:ind w:left="1702"/>
    </w:pPr>
  </w:style>
  <w:style w:type="character" w:customStyle="1" w:styleId="B1Char1">
    <w:name w:val="B1 Char1"/>
    <w:link w:val="B1"/>
    <w:qFormat/>
    <w:rsid w:val="00B302DA"/>
    <w:rPr>
      <w:rFonts w:ascii="Times New Roman" w:hAnsi="Times New Roman"/>
      <w:lang w:val="en-GB" w:eastAsia="en-US"/>
    </w:rPr>
  </w:style>
  <w:style w:type="character" w:customStyle="1" w:styleId="B2Char">
    <w:name w:val="B2 Char"/>
    <w:link w:val="B2"/>
    <w:qFormat/>
    <w:rsid w:val="00B302DA"/>
    <w:rPr>
      <w:rFonts w:ascii="Times New Roman" w:hAnsi="Times New Roman"/>
      <w:lang w:val="en-GB" w:eastAsia="en-US"/>
    </w:rPr>
  </w:style>
  <w:style w:type="character" w:customStyle="1" w:styleId="B3Char2">
    <w:name w:val="B3 Char2"/>
    <w:link w:val="B3"/>
    <w:qFormat/>
    <w:rsid w:val="00B302DA"/>
    <w:rPr>
      <w:rFonts w:ascii="Times New Roman" w:hAnsi="Times New Roman"/>
      <w:lang w:val="en-GB" w:eastAsia="en-US"/>
    </w:rPr>
  </w:style>
  <w:style w:type="character" w:customStyle="1" w:styleId="B4Char">
    <w:name w:val="B4 Char"/>
    <w:link w:val="B4"/>
    <w:qFormat/>
    <w:rsid w:val="00B302DA"/>
    <w:rPr>
      <w:rFonts w:ascii="Times New Roman" w:hAnsi="Times New Roman"/>
      <w:lang w:val="en-GB" w:eastAsia="en-US"/>
    </w:rPr>
  </w:style>
  <w:style w:type="character" w:customStyle="1" w:styleId="B5Char">
    <w:name w:val="B5 Char"/>
    <w:link w:val="B5"/>
    <w:qFormat/>
    <w:rsid w:val="00B302DA"/>
    <w:rPr>
      <w:rFonts w:ascii="Times New Roman" w:hAnsi="Times New Roman"/>
      <w:lang w:val="en-GB" w:eastAsia="en-US"/>
    </w:rPr>
  </w:style>
  <w:style w:type="paragraph" w:customStyle="1" w:styleId="B8">
    <w:name w:val="B8"/>
    <w:basedOn w:val="B7"/>
    <w:link w:val="B8Char"/>
    <w:qFormat/>
    <w:rsid w:val="00B302DA"/>
    <w:pPr>
      <w:ind w:left="2552"/>
    </w:pPr>
    <w:rPr>
      <w:lang w:val="x-none" w:eastAsia="x-none"/>
    </w:rPr>
  </w:style>
  <w:style w:type="paragraph" w:customStyle="1" w:styleId="B7">
    <w:name w:val="B7"/>
    <w:basedOn w:val="B6"/>
    <w:link w:val="B7Char"/>
    <w:rsid w:val="00B302DA"/>
    <w:pPr>
      <w:ind w:left="2269"/>
    </w:pPr>
  </w:style>
  <w:style w:type="paragraph" w:customStyle="1" w:styleId="B6">
    <w:name w:val="B6"/>
    <w:basedOn w:val="B5"/>
    <w:link w:val="B6Char"/>
    <w:qFormat/>
    <w:rsid w:val="00B302D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302DA"/>
    <w:rPr>
      <w:rFonts w:ascii="Times New Roman" w:eastAsia="MS Mincho" w:hAnsi="Times New Roman"/>
      <w:lang w:val="en-GB"/>
    </w:rPr>
  </w:style>
  <w:style w:type="character" w:customStyle="1" w:styleId="B7Char">
    <w:name w:val="B7 Char"/>
    <w:link w:val="B7"/>
    <w:rsid w:val="00B302DA"/>
    <w:rPr>
      <w:rFonts w:ascii="Times New Roman" w:eastAsia="MS Mincho" w:hAnsi="Times New Roman"/>
      <w:lang w:val="en-GB"/>
    </w:rPr>
  </w:style>
  <w:style w:type="character" w:customStyle="1" w:styleId="B8Char">
    <w:name w:val="B8 Char"/>
    <w:link w:val="B8"/>
    <w:rsid w:val="00B302DA"/>
    <w:rPr>
      <w:rFonts w:ascii="Times New Roman" w:eastAsia="MS Mincho" w:hAnsi="Times New Roman"/>
      <w:lang w:val="x-none" w:eastAsia="x-none"/>
    </w:rPr>
  </w:style>
  <w:style w:type="character" w:customStyle="1" w:styleId="BalloonTextChar">
    <w:name w:val="Balloon Text Char"/>
    <w:link w:val="BalloonText"/>
    <w:rsid w:val="00B302DA"/>
    <w:rPr>
      <w:rFonts w:ascii="Tahoma" w:hAnsi="Tahoma" w:cs="Tahoma"/>
      <w:sz w:val="16"/>
      <w:szCs w:val="16"/>
      <w:lang w:val="en-GB" w:eastAsia="en-US"/>
    </w:rPr>
  </w:style>
  <w:style w:type="paragraph" w:styleId="Revision">
    <w:name w:val="Revision"/>
    <w:hidden/>
    <w:uiPriority w:val="99"/>
    <w:semiHidden/>
    <w:rsid w:val="00B302DA"/>
    <w:rPr>
      <w:rFonts w:ascii="Times New Roman" w:eastAsia="MS Mincho" w:hAnsi="Times New Roman"/>
      <w:lang w:val="en-GB" w:eastAsia="en-US"/>
    </w:rPr>
  </w:style>
  <w:style w:type="character" w:customStyle="1" w:styleId="B1Char">
    <w:name w:val="B1 Char"/>
    <w:rsid w:val="00B302DA"/>
    <w:rPr>
      <w:rFonts w:ascii="Times New Roman" w:hAnsi="Times New Roman"/>
      <w:lang w:val="en-GB" w:eastAsia="en-US"/>
    </w:rPr>
  </w:style>
  <w:style w:type="character" w:customStyle="1" w:styleId="CRCoverPageZchn">
    <w:name w:val="CR Cover Page Zchn"/>
    <w:link w:val="CRCoverPage"/>
    <w:rsid w:val="00B302DA"/>
    <w:rPr>
      <w:rFonts w:ascii="Arial" w:hAnsi="Arial"/>
      <w:lang w:val="en-GB" w:eastAsia="en-US"/>
    </w:rPr>
  </w:style>
  <w:style w:type="character" w:customStyle="1" w:styleId="B3Char">
    <w:name w:val="B3 Char"/>
    <w:rsid w:val="00B302DA"/>
    <w:rPr>
      <w:rFonts w:ascii="Times New Roman" w:hAnsi="Times New Roman"/>
      <w:lang w:val="en-GB" w:eastAsia="en-US"/>
    </w:rPr>
  </w:style>
  <w:style w:type="character" w:customStyle="1" w:styleId="B2Car">
    <w:name w:val="B2 Car"/>
    <w:rsid w:val="00B302DA"/>
    <w:rPr>
      <w:rFonts w:ascii="Times New Roman" w:hAnsi="Times New Roman"/>
      <w:lang w:val="en-GB" w:eastAsia="en-US"/>
    </w:rPr>
  </w:style>
  <w:style w:type="character" w:customStyle="1" w:styleId="B1Zchn">
    <w:name w:val="B1 Zchn"/>
    <w:rsid w:val="00B302DA"/>
    <w:rPr>
      <w:rFonts w:ascii="Times New Roman" w:hAnsi="Times New Roman"/>
      <w:lang w:eastAsia="en-US"/>
    </w:rPr>
  </w:style>
  <w:style w:type="character" w:customStyle="1" w:styleId="CommentTextChar">
    <w:name w:val="Comment Text Char"/>
    <w:link w:val="CommentText"/>
    <w:uiPriority w:val="99"/>
    <w:qFormat/>
    <w:rsid w:val="00B302DA"/>
    <w:rPr>
      <w:rFonts w:ascii="Times New Roman" w:hAnsi="Times New Roman"/>
      <w:lang w:val="en-GB" w:eastAsia="en-US"/>
    </w:rPr>
  </w:style>
  <w:style w:type="character" w:customStyle="1" w:styleId="CommentTextChar1">
    <w:name w:val="Comment Text Char1"/>
    <w:uiPriority w:val="99"/>
    <w:rsid w:val="00B302DA"/>
    <w:rPr>
      <w:rFonts w:ascii="Times New Roman" w:eastAsia="Times New Roman" w:hAnsi="Times New Roman"/>
    </w:rPr>
  </w:style>
  <w:style w:type="paragraph" w:styleId="IndexHeading">
    <w:name w:val="index heading"/>
    <w:basedOn w:val="Normal"/>
    <w:next w:val="Normal"/>
    <w:rsid w:val="00B302DA"/>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302DA"/>
    <w:rPr>
      <w:rFonts w:ascii="Arial" w:hAnsi="Arial"/>
      <w:szCs w:val="24"/>
      <w:lang w:eastAsia="en-GB"/>
    </w:rPr>
  </w:style>
  <w:style w:type="paragraph" w:customStyle="1" w:styleId="Doc-text2">
    <w:name w:val="Doc-text2"/>
    <w:basedOn w:val="Normal"/>
    <w:link w:val="Doc-text2Char"/>
    <w:qFormat/>
    <w:rsid w:val="00B302DA"/>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B302DA"/>
    <w:pPr>
      <w:spacing w:before="100" w:beforeAutospacing="1" w:after="100" w:afterAutospacing="1"/>
    </w:pPr>
    <w:rPr>
      <w:sz w:val="24"/>
      <w:szCs w:val="24"/>
      <w:lang w:val="en-US"/>
    </w:rPr>
  </w:style>
  <w:style w:type="character" w:customStyle="1" w:styleId="TALCharCharChar">
    <w:name w:val="TAL Char Char Char"/>
    <w:link w:val="TALCharChar"/>
    <w:rsid w:val="00B302DA"/>
    <w:rPr>
      <w:rFonts w:ascii="Arial" w:eastAsia="Malgun Gothic" w:hAnsi="Arial"/>
      <w:sz w:val="18"/>
      <w:lang w:eastAsia="en-US"/>
    </w:rPr>
  </w:style>
  <w:style w:type="paragraph" w:customStyle="1" w:styleId="TALCharChar">
    <w:name w:val="TAL Char Char"/>
    <w:basedOn w:val="Normal"/>
    <w:link w:val="TALCharCharChar"/>
    <w:rsid w:val="00B302DA"/>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B302D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71c5aaf6-e6ce-465b-b873-5148d2a4c105"/>
    <ds:schemaRef ds:uri="http://schemas.microsoft.com/office/2006/documentManagement/types"/>
    <ds:schemaRef ds:uri="a3840f4f-04be-43d1-b2ef-6ff1382503c7"/>
    <ds:schemaRef ds:uri="http://purl.org/dc/dcmitype/"/>
    <ds:schemaRef ds:uri="http://purl.org/dc/terms/"/>
    <ds:schemaRef ds:uri="http://purl.org/dc/elements/1.1/"/>
    <ds:schemaRef ds:uri="http://schemas.microsoft.com/office/infopath/2007/PartnerControls"/>
    <ds:schemaRef ds:uri="3b34c8f0-1ef5-4d1e-bb66-517ce7fe7356"/>
    <ds:schemaRef ds:uri="http://schemas.microsoft.com/office/2006/metadata/properties"/>
    <ds:schemaRef ds:uri="http://schemas.openxmlformats.org/package/2006/metadata/core-properties"/>
    <ds:schemaRef ds:uri="83f22d2f-d16e-4be6-ad4f-29fa0b067c3c"/>
    <ds:schemaRef ds:uri="http://www.w3.org/XML/1998/namespace"/>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A358EFB4-F373-4C7B-9305-AEE134E1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572</Words>
  <Characters>4370</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36</cp:revision>
  <cp:lastPrinted>1899-12-31T22:00:00Z</cp:lastPrinted>
  <dcterms:created xsi:type="dcterms:W3CDTF">2018-06-07T04:04:00Z</dcterms:created>
  <dcterms:modified xsi:type="dcterms:W3CDTF">2018-11-01T11:55:00Z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b1aa2129-79ec-42c0-bfac-e5b7a0374572_Enabled">
    <vt:lpwstr>True</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Owner">
    <vt:lpwstr>amaanat.ali@nokia.com</vt:lpwstr>
  </property>
  <property fmtid="{D5CDD505-2E9C-101B-9397-08002B2CF9AE}" pid="8" name="MSIP_Label_b1aa2129-79ec-42c0-bfac-e5b7a0374572_SetDate">
    <vt:lpwstr>2018-10-29T19:52:26.0642398Z</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